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w:t>
      </w:r>
      <w:r w:rsidR="006A70AC">
        <w:rPr>
          <w:rFonts w:ascii="Arial" w:hAnsi="Arial" w:cs="Arial"/>
          <w:b/>
          <w:sz w:val="24"/>
          <w:lang w:eastAsia="ja-JP"/>
        </w:rPr>
        <w:t>9</w:t>
      </w:r>
      <w:r w:rsidRPr="00E427D8">
        <w:rPr>
          <w:rFonts w:ascii="Arial" w:hAnsi="Arial" w:cs="Arial"/>
          <w:b/>
          <w:sz w:val="24"/>
        </w:rPr>
        <w:tab/>
        <w:t>S3-1</w:t>
      </w:r>
      <w:r>
        <w:rPr>
          <w:rFonts w:ascii="Arial" w:hAnsi="Arial" w:cs="Arial" w:hint="eastAsia"/>
          <w:b/>
          <w:sz w:val="24"/>
          <w:lang w:eastAsia="ja-JP"/>
        </w:rPr>
        <w:t>7</w:t>
      </w:r>
      <w:r w:rsidR="00D80995">
        <w:rPr>
          <w:rFonts w:ascii="Arial" w:hAnsi="Arial" w:cs="Arial"/>
          <w:b/>
          <w:sz w:val="24"/>
          <w:lang w:eastAsia="ja-JP"/>
        </w:rPr>
        <w:t>3106</w:t>
      </w:r>
    </w:p>
    <w:p w:rsidR="00C022E3" w:rsidRDefault="009032E5"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 November - 1 December,</w:t>
      </w:r>
      <w:r w:rsidR="001667C3" w:rsidRPr="00E427D8">
        <w:rPr>
          <w:rFonts w:ascii="Arial" w:hAnsi="Arial" w:cs="Arial"/>
          <w:b/>
          <w:sz w:val="24"/>
        </w:rPr>
        <w:t xml:space="preserve"> 201</w:t>
      </w:r>
      <w:r w:rsidR="001667C3">
        <w:rPr>
          <w:rFonts w:ascii="Arial" w:hAnsi="Arial" w:cs="Arial"/>
          <w:b/>
          <w:sz w:val="24"/>
        </w:rPr>
        <w:t>7</w:t>
      </w:r>
      <w:r w:rsidR="001667C3" w:rsidRPr="00E427D8">
        <w:rPr>
          <w:rFonts w:ascii="Arial" w:hAnsi="Arial" w:cs="Arial"/>
          <w:b/>
          <w:sz w:val="24"/>
        </w:rPr>
        <w:t xml:space="preserve">, </w:t>
      </w:r>
      <w:r w:rsidR="006A70AC">
        <w:rPr>
          <w:rFonts w:ascii="Arial" w:hAnsi="Arial" w:cs="Arial"/>
          <w:b/>
          <w:sz w:val="24"/>
          <w:lang w:eastAsia="ja-JP"/>
        </w:rPr>
        <w:t>Reno (US)</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A4744">
        <w:rPr>
          <w:rFonts w:ascii="Arial" w:hAnsi="Arial"/>
          <w:b/>
          <w:lang w:val="en-US"/>
        </w:rPr>
        <w:t>Nokia</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DB4E18">
        <w:rPr>
          <w:rFonts w:ascii="Arial" w:hAnsi="Arial" w:cs="Arial"/>
          <w:b/>
        </w:rPr>
        <w:t>pCR</w:t>
      </w:r>
      <w:proofErr w:type="spellEnd"/>
      <w:r w:rsidR="00E82181">
        <w:rPr>
          <w:rFonts w:ascii="Arial" w:hAnsi="Arial" w:cs="Arial"/>
          <w:b/>
        </w:rPr>
        <w:t xml:space="preserve"> </w:t>
      </w:r>
      <w:r w:rsidR="00550092">
        <w:rPr>
          <w:rFonts w:ascii="Arial" w:hAnsi="Arial" w:cs="Arial"/>
          <w:b/>
        </w:rPr>
        <w:t xml:space="preserve"> Annex D changes </w:t>
      </w:r>
      <w:r w:rsidR="00E82181">
        <w:rPr>
          <w:rFonts w:ascii="Arial" w:hAnsi="Arial" w:cs="Arial"/>
          <w:b/>
        </w:rPr>
        <w:t xml:space="preserve">for </w:t>
      </w:r>
      <w:r w:rsidR="00550092">
        <w:rPr>
          <w:rFonts w:ascii="Arial" w:hAnsi="Arial" w:cs="Arial"/>
          <w:b/>
        </w:rPr>
        <w:t>multiple NAS</w:t>
      </w:r>
      <w:r w:rsidR="00CA4744">
        <w:rPr>
          <w:rFonts w:ascii="Arial" w:hAnsi="Arial" w:cs="Arial"/>
          <w:b/>
        </w:rPr>
        <w:t xml:space="preserve"> links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E82181">
        <w:rPr>
          <w:rFonts w:ascii="Arial" w:hAnsi="Arial"/>
          <w:b/>
          <w:lang w:eastAsia="zh-CN"/>
        </w:rPr>
        <w:t xml:space="preserve"> and 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64AA2">
        <w:rPr>
          <w:rFonts w:ascii="Arial" w:hAnsi="Arial"/>
          <w:b/>
        </w:rPr>
        <w:t>7.2.5</w:t>
      </w:r>
    </w:p>
    <w:p w:rsidR="00C022E3" w:rsidRDefault="00C022E3">
      <w:pPr>
        <w:pStyle w:val="Heading1"/>
      </w:pPr>
      <w:r>
        <w:t>1</w:t>
      </w:r>
      <w:r>
        <w:tab/>
        <w:t>Decision/action requested</w:t>
      </w:r>
    </w:p>
    <w:p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w:t>
      </w:r>
      <w:r w:rsidR="00CA4744">
        <w:rPr>
          <w:b/>
          <w:i/>
        </w:rPr>
        <w:t xml:space="preserve">t is requested to </w:t>
      </w:r>
      <w:proofErr w:type="gramStart"/>
      <w:r w:rsidR="00547CC3">
        <w:rPr>
          <w:b/>
          <w:i/>
        </w:rPr>
        <w:t>approved</w:t>
      </w:r>
      <w:proofErr w:type="gramEnd"/>
      <w:r w:rsidR="00547CC3">
        <w:rPr>
          <w:b/>
          <w:i/>
        </w:rPr>
        <w:t xml:space="preserve"> the </w:t>
      </w:r>
      <w:proofErr w:type="spellStart"/>
      <w:r w:rsidR="00547CC3">
        <w:rPr>
          <w:b/>
          <w:i/>
        </w:rPr>
        <w:t>pCR</w:t>
      </w:r>
      <w:proofErr w:type="spellEnd"/>
      <w:r w:rsidR="00CA4744">
        <w:rPr>
          <w:b/>
          <w:i/>
        </w:rPr>
        <w:t xml:space="preserve"> for securing multiple NAS links.</w:t>
      </w:r>
    </w:p>
    <w:p w:rsidR="00C022E3" w:rsidRDefault="00C022E3">
      <w:pPr>
        <w:pStyle w:val="Heading1"/>
      </w:pPr>
      <w:r>
        <w:t>2</w:t>
      </w:r>
      <w:r>
        <w:tab/>
        <w:t>References</w:t>
      </w:r>
    </w:p>
    <w:p w:rsidR="00155D62" w:rsidRPr="00155D62" w:rsidRDefault="00155D62" w:rsidP="008F2591">
      <w:pPr>
        <w:pStyle w:val="Heading9"/>
        <w:rPr>
          <w:sz w:val="20"/>
        </w:rPr>
      </w:pPr>
      <w:bookmarkStart w:id="0" w:name="_Toc490577380"/>
      <w:bookmarkStart w:id="1" w:name="_Toc496020498"/>
      <w:bookmarkStart w:id="2" w:name="_Toc496020955"/>
      <w:r>
        <w:rPr>
          <w:sz w:val="20"/>
        </w:rPr>
        <w:t>Current clause</w:t>
      </w:r>
      <w:r w:rsidRPr="00155D62">
        <w:rPr>
          <w:sz w:val="20"/>
        </w:rPr>
        <w:t xml:space="preserve"> TS33.501</w:t>
      </w:r>
      <w:r>
        <w:rPr>
          <w:sz w:val="20"/>
        </w:rPr>
        <w:t>:</w:t>
      </w:r>
    </w:p>
    <w:p w:rsidR="008F2591" w:rsidRDefault="00CA4744" w:rsidP="008F2591">
      <w:pPr>
        <w:pStyle w:val="Heading9"/>
      </w:pPr>
      <w:r>
        <w:t>“</w:t>
      </w:r>
      <w:bookmarkStart w:id="3" w:name="_Toc496020635"/>
      <w:bookmarkStart w:id="4" w:name="_Toc496021092"/>
      <w:bookmarkStart w:id="5" w:name="_Toc496867280"/>
      <w:bookmarkStart w:id="6" w:name="_Toc496867535"/>
      <w:bookmarkEnd w:id="0"/>
      <w:bookmarkEnd w:id="1"/>
      <w:bookmarkEnd w:id="2"/>
      <w:r w:rsidR="008F2591">
        <w:t>D.2</w:t>
      </w:r>
      <w:r w:rsidR="008F2591">
        <w:tab/>
        <w:t>Ciphering algorithms</w:t>
      </w:r>
      <w:bookmarkEnd w:id="3"/>
      <w:bookmarkEnd w:id="4"/>
      <w:bookmarkEnd w:id="5"/>
      <w:bookmarkEnd w:id="6"/>
    </w:p>
    <w:p w:rsidR="008F2591" w:rsidRDefault="008F2591" w:rsidP="008F2591">
      <w:pPr>
        <w:pStyle w:val="Heading2"/>
      </w:pPr>
      <w:bookmarkStart w:id="7" w:name="_Toc496020636"/>
      <w:bookmarkStart w:id="8" w:name="_Toc496021093"/>
      <w:bookmarkStart w:id="9" w:name="_Toc496867281"/>
      <w:bookmarkStart w:id="10" w:name="_Toc496867536"/>
      <w:r>
        <w:t>D.2.1</w:t>
      </w:r>
      <w:r>
        <w:tab/>
        <w:t>128-bit Ciphering algorithms</w:t>
      </w:r>
      <w:bookmarkEnd w:id="7"/>
      <w:bookmarkEnd w:id="8"/>
      <w:bookmarkEnd w:id="9"/>
      <w:bookmarkEnd w:id="10"/>
      <w:r>
        <w:t xml:space="preserve"> </w:t>
      </w:r>
    </w:p>
    <w:p w:rsidR="008F2591" w:rsidRDefault="008F2591" w:rsidP="008F2591">
      <w:pPr>
        <w:pStyle w:val="Heading3"/>
      </w:pPr>
      <w:bookmarkStart w:id="11" w:name="_Toc496020637"/>
      <w:bookmarkStart w:id="12" w:name="_Toc496021094"/>
      <w:bookmarkStart w:id="13" w:name="_Toc496867282"/>
      <w:bookmarkStart w:id="14" w:name="_Toc496867537"/>
      <w:r>
        <w:t>D.2.1.1</w:t>
      </w:r>
      <w:r>
        <w:tab/>
        <w:t>Inputs and outputs</w:t>
      </w:r>
      <w:bookmarkEnd w:id="11"/>
      <w:bookmarkEnd w:id="12"/>
      <w:bookmarkEnd w:id="13"/>
      <w:bookmarkEnd w:id="14"/>
    </w:p>
    <w:p w:rsidR="008F2591" w:rsidRDefault="008F2591" w:rsidP="008F2591">
      <w:r>
        <w:t xml:space="preserve">The input parameters to the ciphering algorithm are a 128-bit cipher key named KEY, a 32-bit COUNT, a 5-bit bearer identity BEARER, the 1-bit direction of the transmission i.e. DIRECTION, and the length of the </w:t>
      </w:r>
      <w:proofErr w:type="spellStart"/>
      <w:r>
        <w:t>keystream</w:t>
      </w:r>
      <w:proofErr w:type="spellEnd"/>
      <w:r>
        <w:t xml:space="preserve"> required i.e. </w:t>
      </w:r>
      <w:proofErr w:type="gramStart"/>
      <w:r>
        <w:t>LENGTH.</w:t>
      </w:r>
      <w:proofErr w:type="gramEnd"/>
      <w:r>
        <w:t xml:space="preserve"> The DIRECTION bit shall be 0 for uplink and 1 for downlink.</w:t>
      </w:r>
    </w:p>
    <w:p w:rsidR="008F2591" w:rsidRDefault="008F2591" w:rsidP="008F2591">
      <w:r w:rsidRPr="008F2591">
        <w:rPr>
          <w:highlight w:val="yellow"/>
        </w:rPr>
        <w:t>Editor’s note: For NAS layer security, the inputs may need to change depending on the solution that is selected for having simultaneous NAS connections for 3GPP and non-3GPP.</w:t>
      </w:r>
      <w:r>
        <w:t xml:space="preserve"> </w:t>
      </w:r>
    </w:p>
    <w:p w:rsidR="00CA4744" w:rsidRDefault="008F2591" w:rsidP="00155D62">
      <w:r>
        <w:t xml:space="preserve">Figure D.2.1.1-1 illustrates the use of the ciphering algorithm NEA to encrypt plaintext by applying a </w:t>
      </w:r>
      <w:proofErr w:type="spellStart"/>
      <w:r>
        <w:t>keystream</w:t>
      </w:r>
      <w:proofErr w:type="spellEnd"/>
      <w:r>
        <w:t xml:space="preserve"> using a bit per bit binary addition of the plaintext and the </w:t>
      </w:r>
      <w:proofErr w:type="spellStart"/>
      <w:r>
        <w:t>keystream</w:t>
      </w:r>
      <w:proofErr w:type="spellEnd"/>
      <w:r>
        <w:t xml:space="preserve">. The plaintext may be recovered by generating the same </w:t>
      </w:r>
      <w:proofErr w:type="spellStart"/>
      <w:r>
        <w:t>keystream</w:t>
      </w:r>
      <w:proofErr w:type="spellEnd"/>
      <w:r>
        <w:t xml:space="preserve"> using the same input parameters and applying a bit per bit binary addition with the </w:t>
      </w:r>
      <w:proofErr w:type="spellStart"/>
      <w:r>
        <w:t>ciphertext</w:t>
      </w:r>
      <w:proofErr w:type="spellEnd"/>
      <w:r>
        <w:t xml:space="preserve">. </w:t>
      </w:r>
      <w:r w:rsidR="00CA4744">
        <w:t>“</w:t>
      </w:r>
    </w:p>
    <w:p w:rsidR="00C022E3" w:rsidRDefault="00C022E3">
      <w:pPr>
        <w:pStyle w:val="Heading1"/>
      </w:pPr>
      <w:r>
        <w:t>3</w:t>
      </w:r>
      <w:r>
        <w:tab/>
        <w:t>Rationale</w:t>
      </w:r>
    </w:p>
    <w:p w:rsidR="00C932AD" w:rsidRPr="009B4E36" w:rsidRDefault="008F2591" w:rsidP="00C932AD">
      <w:pPr>
        <w:numPr>
          <w:ilvl w:val="0"/>
          <w:numId w:val="20"/>
        </w:numPr>
        <w:rPr>
          <w:iCs/>
        </w:rPr>
      </w:pPr>
      <w:r>
        <w:rPr>
          <w:iCs/>
        </w:rPr>
        <w:t>Currently clause D.2.1.1 of TS 33.501 has a</w:t>
      </w:r>
      <w:r w:rsidR="003A5227">
        <w:rPr>
          <w:iCs/>
        </w:rPr>
        <w:t>n</w:t>
      </w:r>
      <w:r>
        <w:rPr>
          <w:iCs/>
        </w:rPr>
        <w:t xml:space="preserve"> EN for NAS layer security when there are simultaneous connections for 3GPP and </w:t>
      </w:r>
      <w:proofErr w:type="spellStart"/>
      <w:r w:rsidR="004E34C0">
        <w:rPr>
          <w:iCs/>
        </w:rPr>
        <w:t>untrusted</w:t>
      </w:r>
      <w:proofErr w:type="spellEnd"/>
      <w:r w:rsidR="004E34C0">
        <w:rPr>
          <w:iCs/>
        </w:rPr>
        <w:t xml:space="preserve"> </w:t>
      </w:r>
      <w:r>
        <w:rPr>
          <w:iCs/>
        </w:rPr>
        <w:t>non-3gpp</w:t>
      </w:r>
      <w:r w:rsidR="004E34C0">
        <w:rPr>
          <w:iCs/>
        </w:rPr>
        <w:t>access</w:t>
      </w:r>
      <w:r>
        <w:rPr>
          <w:iCs/>
        </w:rPr>
        <w:t>. Following principles are proposed to activate simultaneous NAS link security.</w:t>
      </w:r>
    </w:p>
    <w:p w:rsidR="008F2591" w:rsidRDefault="00C932AD" w:rsidP="00C932AD">
      <w:pPr>
        <w:numPr>
          <w:ilvl w:val="0"/>
          <w:numId w:val="20"/>
        </w:numPr>
        <w:rPr>
          <w:iCs/>
        </w:rPr>
      </w:pPr>
      <w:r>
        <w:rPr>
          <w:iCs/>
        </w:rPr>
        <w:t>When UE registers over multip</w:t>
      </w:r>
      <w:r w:rsidR="008F2591">
        <w:rPr>
          <w:iCs/>
        </w:rPr>
        <w:t xml:space="preserve">le access types such as 3gpp, </w:t>
      </w:r>
      <w:proofErr w:type="spellStart"/>
      <w:r w:rsidR="004E34C0">
        <w:rPr>
          <w:iCs/>
        </w:rPr>
        <w:t>untrusted</w:t>
      </w:r>
      <w:proofErr w:type="spellEnd"/>
      <w:r w:rsidR="004E34C0">
        <w:rPr>
          <w:iCs/>
        </w:rPr>
        <w:t xml:space="preserve"> </w:t>
      </w:r>
      <w:r w:rsidR="008F2591">
        <w:rPr>
          <w:iCs/>
        </w:rPr>
        <w:t xml:space="preserve">non3gpp </w:t>
      </w:r>
      <w:r w:rsidR="004E34C0">
        <w:rPr>
          <w:iCs/>
        </w:rPr>
        <w:t>(</w:t>
      </w:r>
      <w:r w:rsidR="008F2591">
        <w:rPr>
          <w:iCs/>
        </w:rPr>
        <w:t xml:space="preserve">or </w:t>
      </w:r>
      <w:r w:rsidR="004E34C0">
        <w:rPr>
          <w:iCs/>
        </w:rPr>
        <w:t xml:space="preserve">other types of </w:t>
      </w:r>
      <w:r w:rsidR="008F2591">
        <w:rPr>
          <w:iCs/>
        </w:rPr>
        <w:t>access in the future</w:t>
      </w:r>
      <w:r w:rsidR="004E34C0">
        <w:rPr>
          <w:iCs/>
        </w:rPr>
        <w:t>)</w:t>
      </w:r>
      <w:r w:rsidR="008F2591">
        <w:rPr>
          <w:iCs/>
        </w:rPr>
        <w:t>,</w:t>
      </w:r>
      <w:r>
        <w:rPr>
          <w:iCs/>
        </w:rPr>
        <w:t xml:space="preserve"> a NAS sub</w:t>
      </w:r>
      <w:r w:rsidR="004E34C0">
        <w:rPr>
          <w:iCs/>
        </w:rPr>
        <w:t>-</w:t>
      </w:r>
      <w:r>
        <w:rPr>
          <w:iCs/>
        </w:rPr>
        <w:t xml:space="preserve">context is created for the corresponding access type. </w:t>
      </w:r>
    </w:p>
    <w:p w:rsidR="004E4F26" w:rsidRDefault="004E4F26" w:rsidP="00C932AD">
      <w:pPr>
        <w:numPr>
          <w:ilvl w:val="0"/>
          <w:numId w:val="20"/>
        </w:numPr>
        <w:rPr>
          <w:iCs/>
        </w:rPr>
      </w:pPr>
      <w:r>
        <w:rPr>
          <w:iCs/>
        </w:rPr>
        <w:t>The main NAS context is created at the registration time the first access type and shall contain the NAS integrity and encryption keys, selected algorithm for all NAS links. This main NAS context shall exist as long as at least one of the NAS sub-context exits between the UE and the AMF.</w:t>
      </w:r>
    </w:p>
    <w:p w:rsidR="009032E5" w:rsidRDefault="004E4F26" w:rsidP="00C932AD">
      <w:pPr>
        <w:numPr>
          <w:ilvl w:val="0"/>
          <w:numId w:val="20"/>
        </w:numPr>
        <w:rPr>
          <w:iCs/>
        </w:rPr>
      </w:pPr>
      <w:r>
        <w:rPr>
          <w:iCs/>
        </w:rPr>
        <w:t xml:space="preserve">The NAS sub-context corresponding to the access differs from the main NAS context with </w:t>
      </w:r>
      <w:r w:rsidR="00DB4E18">
        <w:rPr>
          <w:iCs/>
        </w:rPr>
        <w:t>parameters specific to the NAS link, such as NAS link id#, UL packet count, DL packet count etc.</w:t>
      </w:r>
      <w:r>
        <w:rPr>
          <w:iCs/>
        </w:rPr>
        <w:t xml:space="preserve">  </w:t>
      </w:r>
    </w:p>
    <w:p w:rsidR="00C932AD" w:rsidRDefault="00C932AD" w:rsidP="00C932AD">
      <w:pPr>
        <w:numPr>
          <w:ilvl w:val="0"/>
          <w:numId w:val="20"/>
        </w:numPr>
        <w:rPr>
          <w:iCs/>
        </w:rPr>
      </w:pPr>
      <w:r>
        <w:rPr>
          <w:iCs/>
        </w:rPr>
        <w:t>It should be possible to deactivate a NAS sub-context if the UE de-registers from this access.</w:t>
      </w:r>
    </w:p>
    <w:p w:rsidR="00C932AD" w:rsidRDefault="00BA7BB2" w:rsidP="00C932AD">
      <w:pPr>
        <w:numPr>
          <w:ilvl w:val="0"/>
          <w:numId w:val="20"/>
        </w:numPr>
        <w:rPr>
          <w:iCs/>
        </w:rPr>
      </w:pPr>
      <w:r>
        <w:rPr>
          <w:iCs/>
        </w:rPr>
        <w:t xml:space="preserve">The </w:t>
      </w:r>
      <w:r w:rsidR="00C932AD">
        <w:rPr>
          <w:iCs/>
        </w:rPr>
        <w:t xml:space="preserve">AMF </w:t>
      </w:r>
      <w:r w:rsidR="004E34C0">
        <w:rPr>
          <w:iCs/>
        </w:rPr>
        <w:t xml:space="preserve">will indicate to the UE </w:t>
      </w:r>
      <w:r w:rsidR="00C932AD">
        <w:rPr>
          <w:iCs/>
        </w:rPr>
        <w:t xml:space="preserve">in the NAS SMC </w:t>
      </w:r>
      <w:r>
        <w:rPr>
          <w:iCs/>
        </w:rPr>
        <w:t>message</w:t>
      </w:r>
      <w:r w:rsidR="00C932AD">
        <w:rPr>
          <w:iCs/>
        </w:rPr>
        <w:t xml:space="preserve">, </w:t>
      </w:r>
      <w:r w:rsidR="004E34C0">
        <w:rPr>
          <w:iCs/>
        </w:rPr>
        <w:t xml:space="preserve">which </w:t>
      </w:r>
      <w:r w:rsidR="00C932AD">
        <w:rPr>
          <w:iCs/>
        </w:rPr>
        <w:t xml:space="preserve">parameters </w:t>
      </w:r>
      <w:r w:rsidR="004E34C0">
        <w:rPr>
          <w:iCs/>
        </w:rPr>
        <w:t xml:space="preserve">are </w:t>
      </w:r>
      <w:r w:rsidR="00C932AD">
        <w:rPr>
          <w:iCs/>
        </w:rPr>
        <w:t xml:space="preserve">necessary for context separation </w:t>
      </w:r>
      <w:r w:rsidR="00EE3815">
        <w:rPr>
          <w:iCs/>
        </w:rPr>
        <w:t xml:space="preserve">between access types. </w:t>
      </w:r>
      <w:proofErr w:type="spellStart"/>
      <w:r w:rsidR="00EE3815">
        <w:rPr>
          <w:iCs/>
        </w:rPr>
        <w:t>i.e</w:t>
      </w:r>
      <w:proofErr w:type="spellEnd"/>
      <w:r w:rsidR="00EE3815">
        <w:rPr>
          <w:iCs/>
        </w:rPr>
        <w:t xml:space="preserve"> (</w:t>
      </w:r>
      <w:r w:rsidR="00C932AD">
        <w:rPr>
          <w:iCs/>
        </w:rPr>
        <w:t>NAS link id#, packet counts etc).</w:t>
      </w:r>
    </w:p>
    <w:p w:rsidR="00BA7BB2" w:rsidRDefault="00BA7BB2" w:rsidP="00C932AD">
      <w:pPr>
        <w:numPr>
          <w:ilvl w:val="0"/>
          <w:numId w:val="20"/>
        </w:numPr>
        <w:rPr>
          <w:iCs/>
        </w:rPr>
      </w:pPr>
      <w:r>
        <w:rPr>
          <w:iCs/>
        </w:rPr>
        <w:t xml:space="preserve">To accommodate multiple access type, such as 3gpp, n3gpp, direct access etc Link id </w:t>
      </w:r>
      <w:r w:rsidR="002457B4">
        <w:rPr>
          <w:iCs/>
        </w:rPr>
        <w:t xml:space="preserve">is needed. </w:t>
      </w:r>
      <w:r w:rsidR="003A5227">
        <w:rPr>
          <w:iCs/>
        </w:rPr>
        <w:t xml:space="preserve">In the </w:t>
      </w:r>
      <w:proofErr w:type="spellStart"/>
      <w:r w:rsidR="004E34C0">
        <w:rPr>
          <w:iCs/>
        </w:rPr>
        <w:t>k</w:t>
      </w:r>
      <w:r w:rsidR="003A5227">
        <w:rPr>
          <w:iCs/>
        </w:rPr>
        <w:t>eystream</w:t>
      </w:r>
      <w:proofErr w:type="spellEnd"/>
      <w:r w:rsidR="003A5227">
        <w:rPr>
          <w:iCs/>
        </w:rPr>
        <w:t xml:space="preserve"> generation</w:t>
      </w:r>
      <w:r w:rsidR="00EE3815">
        <w:rPr>
          <w:iCs/>
        </w:rPr>
        <w:t>,</w:t>
      </w:r>
      <w:r w:rsidR="003A5227">
        <w:rPr>
          <w:iCs/>
        </w:rPr>
        <w:t xml:space="preserve"> the NAS Link id#</w:t>
      </w:r>
      <w:r w:rsidR="002457B4">
        <w:rPr>
          <w:iCs/>
        </w:rPr>
        <w:t xml:space="preserve"> could be simila</w:t>
      </w:r>
      <w:bookmarkStart w:id="15" w:name="_GoBack"/>
      <w:bookmarkEnd w:id="15"/>
      <w:r w:rsidR="002457B4">
        <w:rPr>
          <w:iCs/>
        </w:rPr>
        <w:t xml:space="preserve">r </w:t>
      </w:r>
      <w:r w:rsidR="003A5227">
        <w:rPr>
          <w:iCs/>
        </w:rPr>
        <w:t xml:space="preserve">to </w:t>
      </w:r>
      <w:r w:rsidR="002457B4">
        <w:rPr>
          <w:iCs/>
        </w:rPr>
        <w:t>Bearer id in the AS context. Re-using the Bearer field for the NAS Link id would keep the input to security similar for NAS and AS.  But in the AS Bearer id need to be 5 bi</w:t>
      </w:r>
      <w:r w:rsidR="00121CA2">
        <w:rPr>
          <w:iCs/>
        </w:rPr>
        <w:t>t</w:t>
      </w:r>
      <w:r w:rsidR="00EE3815">
        <w:rPr>
          <w:iCs/>
        </w:rPr>
        <w:t>s</w:t>
      </w:r>
      <w:r w:rsidR="00121CA2">
        <w:rPr>
          <w:iCs/>
        </w:rPr>
        <w:t xml:space="preserve"> long, but for NAS this much may</w:t>
      </w:r>
      <w:r w:rsidR="002457B4">
        <w:rPr>
          <w:iCs/>
        </w:rPr>
        <w:t xml:space="preserve"> not </w:t>
      </w:r>
      <w:r w:rsidR="00121CA2">
        <w:rPr>
          <w:iCs/>
        </w:rPr>
        <w:t xml:space="preserve">be </w:t>
      </w:r>
      <w:r w:rsidR="002457B4">
        <w:rPr>
          <w:iCs/>
        </w:rPr>
        <w:t xml:space="preserve">needed, </w:t>
      </w:r>
      <w:r w:rsidR="003A5227">
        <w:rPr>
          <w:iCs/>
        </w:rPr>
        <w:t>may be</w:t>
      </w:r>
      <w:r>
        <w:rPr>
          <w:iCs/>
        </w:rPr>
        <w:t xml:space="preserve"> </w:t>
      </w:r>
      <w:r w:rsidR="003A5227">
        <w:rPr>
          <w:iCs/>
        </w:rPr>
        <w:t xml:space="preserve">length </w:t>
      </w:r>
      <w:r>
        <w:rPr>
          <w:iCs/>
        </w:rPr>
        <w:t xml:space="preserve">of </w:t>
      </w:r>
      <w:r w:rsidRPr="00BA7BB2">
        <w:rPr>
          <w:iCs/>
          <w:highlight w:val="yellow"/>
        </w:rPr>
        <w:t>3 bits</w:t>
      </w:r>
      <w:r w:rsidR="002457B4">
        <w:rPr>
          <w:iCs/>
        </w:rPr>
        <w:t xml:space="preserve"> is</w:t>
      </w:r>
      <w:r>
        <w:rPr>
          <w:iCs/>
        </w:rPr>
        <w:t xml:space="preserve"> good enough.</w:t>
      </w:r>
      <w:r w:rsidR="004E34C0">
        <w:rPr>
          <w:iCs/>
        </w:rPr>
        <w:t xml:space="preserve"> But it would not harm either if the link id was expanded to 5 bits. </w:t>
      </w:r>
    </w:p>
    <w:p w:rsidR="00C932AD" w:rsidRDefault="00C932AD" w:rsidP="00C932AD">
      <w:pPr>
        <w:numPr>
          <w:ilvl w:val="0"/>
          <w:numId w:val="20"/>
        </w:numPr>
        <w:rPr>
          <w:iCs/>
        </w:rPr>
      </w:pPr>
      <w:r>
        <w:rPr>
          <w:iCs/>
        </w:rPr>
        <w:t xml:space="preserve">NAS algorithm </w:t>
      </w:r>
      <w:proofErr w:type="gramStart"/>
      <w:r>
        <w:rPr>
          <w:iCs/>
        </w:rPr>
        <w:t>selection etc need</w:t>
      </w:r>
      <w:proofErr w:type="gramEnd"/>
      <w:r>
        <w:rPr>
          <w:iCs/>
        </w:rPr>
        <w:t xml:space="preserve"> to be exchanged </w:t>
      </w:r>
      <w:r w:rsidR="003A5227">
        <w:rPr>
          <w:iCs/>
        </w:rPr>
        <w:t xml:space="preserve">in the SMC </w:t>
      </w:r>
      <w:r>
        <w:rPr>
          <w:iCs/>
        </w:rPr>
        <w:t>only for the first context, not for subsequent NAS sub-context creation.</w:t>
      </w:r>
    </w:p>
    <w:p w:rsidR="00C932AD" w:rsidRDefault="00C932AD" w:rsidP="00C932AD">
      <w:pPr>
        <w:numPr>
          <w:ilvl w:val="0"/>
          <w:numId w:val="20"/>
        </w:numPr>
        <w:rPr>
          <w:iCs/>
        </w:rPr>
      </w:pPr>
      <w:r>
        <w:rPr>
          <w:iCs/>
        </w:rPr>
        <w:lastRenderedPageBreak/>
        <w:t>Each sub</w:t>
      </w:r>
      <w:r w:rsidR="004E34C0">
        <w:rPr>
          <w:iCs/>
        </w:rPr>
        <w:t>-</w:t>
      </w:r>
      <w:r>
        <w:rPr>
          <w:iCs/>
        </w:rPr>
        <w:t>context, UL/DL counts are independently maintained by the UE and AMF.</w:t>
      </w:r>
    </w:p>
    <w:p w:rsidR="00C932AD" w:rsidRDefault="003A5227" w:rsidP="00C932AD">
      <w:pPr>
        <w:numPr>
          <w:ilvl w:val="0"/>
          <w:numId w:val="20"/>
        </w:numPr>
        <w:rPr>
          <w:iCs/>
        </w:rPr>
      </w:pPr>
      <w:r>
        <w:rPr>
          <w:iCs/>
        </w:rPr>
        <w:t xml:space="preserve">Like in a single NAS link all NAS security procedures are possible in all NAS links, but security algorithm is not </w:t>
      </w:r>
      <w:r w:rsidR="004E34C0">
        <w:rPr>
          <w:iCs/>
        </w:rPr>
        <w:t xml:space="preserve">renegotiated </w:t>
      </w:r>
      <w:r>
        <w:rPr>
          <w:iCs/>
        </w:rPr>
        <w:t xml:space="preserve">once established. </w:t>
      </w:r>
    </w:p>
    <w:p w:rsidR="00E80AC4" w:rsidRPr="00E26101" w:rsidRDefault="00E80AC4" w:rsidP="00E80AC4">
      <w:pPr>
        <w:ind w:left="720"/>
        <w:rPr>
          <w:iCs/>
        </w:rPr>
      </w:pPr>
      <w:r>
        <w:rPr>
          <w:iCs/>
        </w:rPr>
        <w:t>Considering the above principles how multiple NAS links could be enabled is described below. The text is proposed for Annex B.1.1 NAS Ciphering inputs and outputs and B.2.1</w:t>
      </w:r>
      <w:r w:rsidR="00BA0E38">
        <w:rPr>
          <w:iCs/>
        </w:rPr>
        <w:t>.</w:t>
      </w:r>
    </w:p>
    <w:p w:rsidR="00C022E3" w:rsidRDefault="00C022E3">
      <w:pPr>
        <w:pStyle w:val="Heading1"/>
      </w:pPr>
      <w:r>
        <w:t>4</w:t>
      </w:r>
      <w:r>
        <w:tab/>
        <w:t>Detailed proposal</w:t>
      </w:r>
    </w:p>
    <w:p w:rsidR="00C932AD" w:rsidRPr="00C932AD" w:rsidRDefault="00C932AD" w:rsidP="00C932AD">
      <w:r>
        <w:t>*******************************</w:t>
      </w:r>
      <w:r w:rsidR="00E14D31">
        <w:t xml:space="preserve">*********** </w:t>
      </w:r>
      <w:proofErr w:type="gramStart"/>
      <w:r w:rsidR="00E14D31">
        <w:t>proposal</w:t>
      </w:r>
      <w:proofErr w:type="gramEnd"/>
      <w:r w:rsidR="00E14D31">
        <w:t xml:space="preserve"> for Annex D</w:t>
      </w:r>
      <w:r>
        <w:t xml:space="preserve"> **************************</w:t>
      </w:r>
    </w:p>
    <w:p w:rsidR="00E14D31" w:rsidRDefault="00E14D31" w:rsidP="00E14D31">
      <w:pPr>
        <w:pStyle w:val="Heading9"/>
      </w:pPr>
      <w:bookmarkStart w:id="16" w:name="_Toc492975658"/>
      <w:bookmarkStart w:id="17" w:name="_Toc492975657"/>
      <w:r>
        <w:t>D.2</w:t>
      </w:r>
      <w:r>
        <w:tab/>
      </w:r>
      <w:ins w:id="18" w:author="SN" w:date="2017-11-08T15:34:00Z">
        <w:r>
          <w:tab/>
        </w:r>
      </w:ins>
      <w:r>
        <w:t>Ciphering algorithms</w:t>
      </w:r>
    </w:p>
    <w:p w:rsidR="00E14D31" w:rsidRDefault="00E14D31" w:rsidP="00E14D31">
      <w:pPr>
        <w:pStyle w:val="Heading2"/>
      </w:pPr>
      <w:r>
        <w:t>D.2.1</w:t>
      </w:r>
      <w:r>
        <w:tab/>
        <w:t xml:space="preserve">128-bit Ciphering algorithms </w:t>
      </w:r>
    </w:p>
    <w:p w:rsidR="00E14D31" w:rsidRDefault="00E14D31" w:rsidP="00E14D31">
      <w:pPr>
        <w:pStyle w:val="Heading3"/>
      </w:pPr>
      <w:r>
        <w:t>D.2.1.1</w:t>
      </w:r>
      <w:r>
        <w:tab/>
        <w:t>Inputs and outputs</w:t>
      </w:r>
    </w:p>
    <w:p w:rsidR="00E82181" w:rsidRDefault="00E82181" w:rsidP="00E14D31">
      <w:pPr>
        <w:rPr>
          <w:ins w:id="19" w:author="SN" w:date="2017-11-08T15:53:00Z"/>
        </w:rPr>
      </w:pPr>
      <w:ins w:id="20" w:author="SN" w:date="2017-11-08T15:53:00Z">
        <w:r>
          <w:t xml:space="preserve">Input parameters for NAS and AS ciphering </w:t>
        </w:r>
      </w:ins>
      <w:ins w:id="21" w:author="SN" w:date="2017-11-08T15:55:00Z">
        <w:r w:rsidR="00121CA2">
          <w:t xml:space="preserve">algorithms </w:t>
        </w:r>
      </w:ins>
      <w:ins w:id="22" w:author="SN" w:date="2017-11-08T15:53:00Z">
        <w:r>
          <w:t>are specified in this clause.</w:t>
        </w:r>
      </w:ins>
    </w:p>
    <w:p w:rsidR="00E14D31" w:rsidRDefault="00E14D31" w:rsidP="00E14D31">
      <w:r>
        <w:t xml:space="preserve">The input parameters to the ciphering algorithm are a 128-bit cipher key named KEY, a 32-bit COUNT, a 5-bit bearer identity BEARER, the 1-bit direction of the transmission i.e. DIRECTION, and the length of the </w:t>
      </w:r>
      <w:proofErr w:type="spellStart"/>
      <w:r>
        <w:t>keystream</w:t>
      </w:r>
      <w:proofErr w:type="spellEnd"/>
      <w:r>
        <w:t xml:space="preserve"> required i.e. LENGTH. The DIRECTION bit shall be 0 for uplink and 1 for downlink.</w:t>
      </w:r>
    </w:p>
    <w:p w:rsidR="00E14D31" w:rsidRDefault="00E14D31" w:rsidP="00E14D31">
      <w:pPr>
        <w:rPr>
          <w:ins w:id="23" w:author="SN" w:date="2017-11-08T15:35:00Z"/>
        </w:rPr>
      </w:pPr>
      <w:ins w:id="24" w:author="SN" w:date="2017-11-08T15:35:00Z">
        <w:r>
          <w:t xml:space="preserve">For </w:t>
        </w:r>
      </w:ins>
      <w:ins w:id="25" w:author="SN" w:date="2017-11-08T15:36:00Z">
        <w:r>
          <w:t>NAS</w:t>
        </w:r>
      </w:ins>
      <w:ins w:id="26" w:author="SN" w:date="2017-11-08T15:44:00Z">
        <w:r>
          <w:t xml:space="preserve"> ciphering</w:t>
        </w:r>
      </w:ins>
      <w:ins w:id="27" w:author="SN" w:date="2017-11-08T15:36:00Z">
        <w:r w:rsidR="00E82181">
          <w:t>,</w:t>
        </w:r>
      </w:ins>
      <w:ins w:id="28" w:author="SN" w:date="2017-11-08T15:45:00Z">
        <w:r w:rsidR="00E82181">
          <w:t xml:space="preserve"> </w:t>
        </w:r>
      </w:ins>
      <w:ins w:id="29" w:author="SN" w:date="2017-11-08T15:36:00Z">
        <w:r>
          <w:t>instead of t</w:t>
        </w:r>
      </w:ins>
      <w:ins w:id="30" w:author="SN" w:date="2017-11-08T15:37:00Z">
        <w:r>
          <w:t>he 5-bit bearer identity BEARER, the NAS link id# allocated for the</w:t>
        </w:r>
      </w:ins>
      <w:ins w:id="31" w:author="SN" w:date="2017-11-08T15:45:00Z">
        <w:r w:rsidR="00E82181">
          <w:t xml:space="preserve"> established</w:t>
        </w:r>
      </w:ins>
      <w:ins w:id="32" w:author="SN" w:date="2017-11-08T15:37:00Z">
        <w:r>
          <w:t xml:space="preserve"> NAS link shall be used.</w:t>
        </w:r>
      </w:ins>
    </w:p>
    <w:p w:rsidR="00E14D31" w:rsidDel="00E14D31" w:rsidRDefault="00E14D31" w:rsidP="00E14D31">
      <w:pPr>
        <w:rPr>
          <w:del w:id="33" w:author="SN" w:date="2017-11-08T15:35:00Z"/>
        </w:rPr>
      </w:pPr>
      <w:del w:id="34" w:author="SN" w:date="2017-11-08T15:35:00Z">
        <w:r w:rsidDel="00E14D31">
          <w:delText xml:space="preserve">Editor’s note: For NAS layer security, the inputs may need to change depending on the solution that is selected for having simultaneous NAS connections for 3GPP and non-3GPP. </w:delText>
        </w:r>
      </w:del>
    </w:p>
    <w:p w:rsidR="00E14D31" w:rsidRDefault="00E14D31" w:rsidP="00E14D31">
      <w:r>
        <w:t xml:space="preserve">Figure D.2.1.1-1 illustrates the use of the ciphering algorithm NEA to encrypt plaintext by applying a </w:t>
      </w:r>
      <w:proofErr w:type="spellStart"/>
      <w:r>
        <w:t>keystream</w:t>
      </w:r>
      <w:proofErr w:type="spellEnd"/>
      <w:r>
        <w:t xml:space="preserve"> using a bit per bit binary addition of the plaintext and the </w:t>
      </w:r>
      <w:proofErr w:type="spellStart"/>
      <w:r>
        <w:t>keystream</w:t>
      </w:r>
      <w:proofErr w:type="spellEnd"/>
      <w:r>
        <w:t xml:space="preserve">. The plaintext may be recovered by generating the same </w:t>
      </w:r>
      <w:proofErr w:type="spellStart"/>
      <w:r>
        <w:t>keystream</w:t>
      </w:r>
      <w:proofErr w:type="spellEnd"/>
      <w:r>
        <w:t xml:space="preserve"> using the same input parameters and applying a bit per bit binary addition with the </w:t>
      </w:r>
      <w:proofErr w:type="spellStart"/>
      <w:r>
        <w:t>ciphertext</w:t>
      </w:r>
      <w:proofErr w:type="spellEnd"/>
      <w:r>
        <w:t>.</w:t>
      </w:r>
    </w:p>
    <w:p w:rsidR="00E14D31" w:rsidRDefault="00E14D31" w:rsidP="00E14D31">
      <w:r>
        <w:t xml:space="preserve"> </w:t>
      </w:r>
      <w:bookmarkStart w:id="35" w:name="_MON_1275899589"/>
      <w:bookmarkStart w:id="36" w:name="_MON_1275899691"/>
      <w:bookmarkStart w:id="37" w:name="_MON_1275899699"/>
      <w:bookmarkStart w:id="38" w:name="_MON_1272961784"/>
      <w:bookmarkEnd w:id="35"/>
      <w:bookmarkEnd w:id="36"/>
      <w:bookmarkEnd w:id="37"/>
      <w:bookmarkEnd w:id="38"/>
      <w:bookmarkStart w:id="39" w:name="_MON_1272973038"/>
      <w:bookmarkEnd w:id="39"/>
      <w:r w:rsidRPr="00AE2DCA">
        <w:rPr>
          <w:rFonts w:ascii="Arial" w:hAnsi="Arial"/>
          <w:b/>
        </w:rPr>
        <w:object w:dxaOrig="8775" w:dyaOrig="4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37.75pt" o:ole="" fillcolor="window">
            <v:imagedata r:id="rId7" o:title=""/>
          </v:shape>
          <o:OLEObject Type="Embed" ProgID="Word.Picture.8" ShapeID="_x0000_i1025" DrawAspect="Content" ObjectID="_1572614965" r:id="rId8"/>
        </w:object>
      </w:r>
    </w:p>
    <w:p w:rsidR="00E14D31" w:rsidRDefault="00E14D31" w:rsidP="00E14D31">
      <w:pPr>
        <w:pStyle w:val="TF"/>
      </w:pPr>
      <w:r>
        <w:t xml:space="preserve">Figure D.2.1.1-1: Ciphering of data </w:t>
      </w:r>
    </w:p>
    <w:p w:rsidR="00E14D31" w:rsidRDefault="00E14D31" w:rsidP="00E14D31">
      <w:r>
        <w:t xml:space="preserve">Based on the input parameters the algorithm generates the output </w:t>
      </w:r>
      <w:proofErr w:type="spellStart"/>
      <w:r>
        <w:t>keystream</w:t>
      </w:r>
      <w:proofErr w:type="spellEnd"/>
      <w:r>
        <w:t xml:space="preserve"> block KEYSTREAM which is used to encrypt the input plaintext block PLAINTEXT to produce the output </w:t>
      </w:r>
      <w:proofErr w:type="spellStart"/>
      <w:r>
        <w:t>ciphertext</w:t>
      </w:r>
      <w:proofErr w:type="spellEnd"/>
      <w:r>
        <w:t xml:space="preserve"> block CIPHERTEXT.</w:t>
      </w:r>
    </w:p>
    <w:p w:rsidR="00E14D31" w:rsidRDefault="00E14D31" w:rsidP="00E14D31">
      <w:r>
        <w:t>The input parameter LENGTH shall affect only the length of the KEYSTREAM BLOCK, not the actual bits in it.</w:t>
      </w:r>
    </w:p>
    <w:p w:rsidR="00E14D31" w:rsidRDefault="00E14D31" w:rsidP="00E14D31">
      <w:pPr>
        <w:pStyle w:val="Heading4"/>
      </w:pPr>
      <w:bookmarkStart w:id="40" w:name="_Toc496020638"/>
      <w:bookmarkStart w:id="41" w:name="_Toc496021095"/>
      <w:bookmarkStart w:id="42" w:name="_Toc496867283"/>
      <w:bookmarkStart w:id="43" w:name="_Toc496867538"/>
      <w:r>
        <w:t>D.2.1.2</w:t>
      </w:r>
      <w:r>
        <w:tab/>
        <w:t>128-NEA1</w:t>
      </w:r>
      <w:bookmarkEnd w:id="40"/>
      <w:bookmarkEnd w:id="41"/>
      <w:bookmarkEnd w:id="42"/>
      <w:bookmarkEnd w:id="43"/>
    </w:p>
    <w:p w:rsidR="00E14D31" w:rsidRDefault="00E14D31" w:rsidP="00E14D31">
      <w:r>
        <w:t xml:space="preserve">128-NEA1 is identical to 128-EEA1 as specified in Annex B of TS 33.401 [10]. </w:t>
      </w:r>
    </w:p>
    <w:p w:rsidR="00E14D31" w:rsidRDefault="00E14D31" w:rsidP="00E14D31">
      <w:pPr>
        <w:pStyle w:val="Heading4"/>
      </w:pPr>
      <w:bookmarkStart w:id="44" w:name="_Toc496020639"/>
      <w:bookmarkStart w:id="45" w:name="_Toc496021096"/>
      <w:bookmarkStart w:id="46" w:name="_Toc496867284"/>
      <w:bookmarkStart w:id="47" w:name="_Toc496867539"/>
      <w:r>
        <w:lastRenderedPageBreak/>
        <w:t>D.2.1.3</w:t>
      </w:r>
      <w:r>
        <w:tab/>
        <w:t>128-NEA2</w:t>
      </w:r>
      <w:bookmarkEnd w:id="44"/>
      <w:bookmarkEnd w:id="45"/>
      <w:bookmarkEnd w:id="46"/>
      <w:bookmarkEnd w:id="47"/>
    </w:p>
    <w:p w:rsidR="00E14D31" w:rsidRDefault="00E14D31" w:rsidP="00E14D31">
      <w:r>
        <w:t>128-NEA2 is identical to 128-EEA2 as specified in Annex B of TS 33.401 [10].</w:t>
      </w:r>
    </w:p>
    <w:p w:rsidR="00E14D31" w:rsidRDefault="00E14D31" w:rsidP="00E14D31">
      <w:pPr>
        <w:pStyle w:val="Heading4"/>
      </w:pPr>
      <w:bookmarkStart w:id="48" w:name="_Toc496020640"/>
      <w:bookmarkStart w:id="49" w:name="_Toc496021097"/>
      <w:bookmarkStart w:id="50" w:name="_Toc496867285"/>
      <w:bookmarkStart w:id="51" w:name="_Toc496867540"/>
      <w:r>
        <w:t>D.2.1.4</w:t>
      </w:r>
      <w:r>
        <w:tab/>
        <w:t>128-NEA3</w:t>
      </w:r>
      <w:bookmarkEnd w:id="48"/>
      <w:bookmarkEnd w:id="49"/>
      <w:bookmarkEnd w:id="50"/>
      <w:bookmarkEnd w:id="51"/>
    </w:p>
    <w:p w:rsidR="00E14D31" w:rsidRDefault="00E14D31" w:rsidP="00E14D31">
      <w:r>
        <w:t>128-NEA3 is identical to 128-EEA3 as specified in Annex B of TS 33.401 [10].</w:t>
      </w:r>
    </w:p>
    <w:p w:rsidR="00E14D31" w:rsidRDefault="00E14D31" w:rsidP="00E14D31">
      <w:r>
        <w:t>____________________________________________________________________________________</w:t>
      </w:r>
    </w:p>
    <w:p w:rsidR="00E14D31" w:rsidRDefault="00E14D31" w:rsidP="00E14D31">
      <w:pPr>
        <w:pStyle w:val="Heading2"/>
      </w:pPr>
      <w:bookmarkStart w:id="52" w:name="_Toc496020641"/>
      <w:bookmarkStart w:id="53" w:name="_Toc496021098"/>
      <w:bookmarkStart w:id="54" w:name="_Toc496867286"/>
      <w:bookmarkStart w:id="55" w:name="_Toc496867541"/>
      <w:r>
        <w:t>D.3</w:t>
      </w:r>
      <w:r>
        <w:tab/>
        <w:t>Integrity algorithms</w:t>
      </w:r>
      <w:bookmarkEnd w:id="52"/>
      <w:bookmarkEnd w:id="53"/>
      <w:bookmarkEnd w:id="54"/>
      <w:bookmarkEnd w:id="55"/>
    </w:p>
    <w:p w:rsidR="00E14D31" w:rsidRDefault="00E14D31" w:rsidP="00E14D31">
      <w:pPr>
        <w:pStyle w:val="Heading3"/>
      </w:pPr>
      <w:bookmarkStart w:id="56" w:name="_Toc496020642"/>
      <w:bookmarkStart w:id="57" w:name="_Toc496021099"/>
      <w:bookmarkStart w:id="58" w:name="_Toc496867287"/>
      <w:bookmarkStart w:id="59" w:name="_Toc496867542"/>
      <w:r>
        <w:t>D.3.1</w:t>
      </w:r>
      <w:r>
        <w:tab/>
        <w:t>128-Bit integrity algorithms</w:t>
      </w:r>
      <w:bookmarkEnd w:id="56"/>
      <w:bookmarkEnd w:id="57"/>
      <w:bookmarkEnd w:id="58"/>
      <w:bookmarkEnd w:id="59"/>
    </w:p>
    <w:p w:rsidR="00E14D31" w:rsidRDefault="00E14D31" w:rsidP="00E14D31">
      <w:pPr>
        <w:pStyle w:val="Heading4"/>
      </w:pPr>
      <w:bookmarkStart w:id="60" w:name="_Toc496020643"/>
      <w:bookmarkStart w:id="61" w:name="_Toc496021100"/>
      <w:bookmarkStart w:id="62" w:name="_Toc496867288"/>
      <w:bookmarkStart w:id="63" w:name="_Toc496867543"/>
      <w:r>
        <w:t>D.3.1.1</w:t>
      </w:r>
      <w:r>
        <w:tab/>
        <w:t>Inputs and outputs</w:t>
      </w:r>
      <w:bookmarkEnd w:id="60"/>
      <w:bookmarkEnd w:id="61"/>
      <w:bookmarkEnd w:id="62"/>
      <w:bookmarkEnd w:id="63"/>
    </w:p>
    <w:p w:rsidR="00121CA2" w:rsidRDefault="00121CA2" w:rsidP="00121CA2">
      <w:pPr>
        <w:rPr>
          <w:ins w:id="64" w:author="SN" w:date="2017-11-08T15:55:00Z"/>
        </w:rPr>
      </w:pPr>
      <w:ins w:id="65" w:author="SN" w:date="2017-11-08T15:55:00Z">
        <w:r>
          <w:t>Input parameters for NAS and AS integrity algorithms are specified in this clause.</w:t>
        </w:r>
      </w:ins>
    </w:p>
    <w:p w:rsidR="00E14D31" w:rsidRDefault="00E14D31" w:rsidP="00E14D31">
      <w:pPr>
        <w:rPr>
          <w:ins w:id="66" w:author="SN" w:date="2017-11-08T15:46:00Z"/>
        </w:rPr>
      </w:pPr>
      <w:r>
        <w:t xml:space="preserve">The input parameters to the integrity algorithm are a 128-bit integrity key named KEY, a 32-bit COUNT, a 5-bit bearer identity called BEARER, the 1-bit direction of the transmission i.e. </w:t>
      </w:r>
      <w:proofErr w:type="gramStart"/>
      <w:r>
        <w:t>DIRECTION,</w:t>
      </w:r>
      <w:proofErr w:type="gramEnd"/>
      <w:r>
        <w:t xml:space="preserve"> and the message itself i.e. MESSAGE. The DIRECTION bit shall be 0 for uplink and 1 for downlink. The bit length of the MESSAGE is LENGTH.</w:t>
      </w:r>
    </w:p>
    <w:p w:rsidR="00E82181" w:rsidRDefault="00E82181" w:rsidP="00E82181">
      <w:pPr>
        <w:rPr>
          <w:ins w:id="67" w:author="SN" w:date="2017-11-08T15:46:00Z"/>
        </w:rPr>
      </w:pPr>
      <w:ins w:id="68" w:author="SN" w:date="2017-11-08T15:46:00Z">
        <w:r>
          <w:t xml:space="preserve">For NAS </w:t>
        </w:r>
      </w:ins>
      <w:ins w:id="69" w:author="SN" w:date="2017-11-08T15:47:00Z">
        <w:r>
          <w:t>integrity</w:t>
        </w:r>
      </w:ins>
      <w:ins w:id="70" w:author="SN" w:date="2017-11-08T15:46:00Z">
        <w:r>
          <w:t>, instead of the 5-bit bearer identity BEARER, the NAS link id# allocated for the established NAS link shall be used.</w:t>
        </w:r>
      </w:ins>
    </w:p>
    <w:p w:rsidR="00E82181" w:rsidRDefault="00E82181" w:rsidP="00E14D31"/>
    <w:p w:rsidR="00E14D31" w:rsidRDefault="00E14D31" w:rsidP="00E14D31">
      <w:r w:rsidRPr="00EA0EAF">
        <w:t>Figure D.3.1.1-1 illustrates the use of the integrity algorithm NIA to authenticate the integrity of</w:t>
      </w:r>
      <w:r>
        <w:t xml:space="preserve"> messages.</w:t>
      </w:r>
    </w:p>
    <w:p w:rsidR="00E14D31" w:rsidRDefault="00E14D31" w:rsidP="00E14D31">
      <w:r>
        <w:t xml:space="preserve"> </w:t>
      </w:r>
      <w:bookmarkStart w:id="71" w:name="_MON_1332848872"/>
      <w:bookmarkEnd w:id="71"/>
      <w:bookmarkStart w:id="72" w:name="_MON_1333832967"/>
      <w:bookmarkEnd w:id="72"/>
      <w:r w:rsidRPr="00AE2DCA">
        <w:rPr>
          <w:rFonts w:ascii="Arial" w:hAnsi="Arial"/>
          <w:b/>
        </w:rPr>
        <w:object w:dxaOrig="9360" w:dyaOrig="2895">
          <v:shape id="_x0000_i1026" type="#_x0000_t75" style="width:468.75pt;height:2in" o:ole="" fillcolor="window">
            <v:imagedata r:id="rId9" o:title=""/>
          </v:shape>
          <o:OLEObject Type="Embed" ProgID="Word.Picture.8" ShapeID="_x0000_i1026" DrawAspect="Content" ObjectID="_1572614966" r:id="rId10"/>
        </w:object>
      </w:r>
    </w:p>
    <w:p w:rsidR="00E14D31" w:rsidRDefault="00E14D31" w:rsidP="00E14D31">
      <w:pPr>
        <w:pStyle w:val="TF"/>
      </w:pPr>
      <w:r>
        <w:t>Figure D.3.1.1-1: Derivation of MAC-I/NAS-MAC (or XMAC-I/XNAS-MAC)</w:t>
      </w:r>
    </w:p>
    <w:p w:rsidR="00E14D31" w:rsidRDefault="00E14D31" w:rsidP="00E14D31">
      <w:r>
        <w:t>Based on these input parameters the sender computes a 32-bit message authentication code (MAC-I/NAS-MAC) using the integrity algorithm NIA. The message authentication code is then appended to the message when sent. For integrity protection algorithms, the receiver computes the expected message authentication code (XMAC-I/XNAS-MAC) on the message received in the same way as the sender computed its message authentication code on the message sent and verifies the data integrity of the message by comparing it to the received message authentication code, i.e. MAC-I/NAS-MAC.</w:t>
      </w:r>
    </w:p>
    <w:p w:rsidR="00E14D31" w:rsidRDefault="00E14D31" w:rsidP="00E14D31">
      <w:pPr>
        <w:pStyle w:val="EditorsNote"/>
      </w:pPr>
      <w:r>
        <w:t>Editor’s note: Are MAC-I and NAS-MAC, the terms to be used in 5G.</w:t>
      </w:r>
    </w:p>
    <w:p w:rsidR="00E14D31" w:rsidRDefault="00E14D31" w:rsidP="00E14D31">
      <w:pPr>
        <w:pStyle w:val="Heading4"/>
      </w:pPr>
      <w:bookmarkStart w:id="73" w:name="_Toc496020644"/>
      <w:bookmarkStart w:id="74" w:name="_Toc496021101"/>
      <w:bookmarkStart w:id="75" w:name="_Toc496867289"/>
      <w:bookmarkStart w:id="76" w:name="_Toc496867544"/>
      <w:r>
        <w:t>D.3.1.2</w:t>
      </w:r>
      <w:r>
        <w:tab/>
        <w:t>128-NIA1</w:t>
      </w:r>
      <w:bookmarkEnd w:id="73"/>
      <w:bookmarkEnd w:id="74"/>
      <w:bookmarkEnd w:id="75"/>
      <w:bookmarkEnd w:id="76"/>
    </w:p>
    <w:p w:rsidR="00E14D31" w:rsidRDefault="00E14D31" w:rsidP="00E14D31">
      <w:r>
        <w:t xml:space="preserve">128-NIA1 is identical to 128-EIA1 as specified in Annex B of TS 33.401 [10]. </w:t>
      </w:r>
    </w:p>
    <w:p w:rsidR="00E14D31" w:rsidRDefault="00E14D31" w:rsidP="00E14D31">
      <w:pPr>
        <w:pStyle w:val="Heading4"/>
      </w:pPr>
      <w:bookmarkStart w:id="77" w:name="_Toc496020645"/>
      <w:bookmarkStart w:id="78" w:name="_Toc496021102"/>
      <w:bookmarkStart w:id="79" w:name="_Toc496867290"/>
      <w:bookmarkStart w:id="80" w:name="_Toc496867545"/>
      <w:r>
        <w:t>D.3.1.3</w:t>
      </w:r>
      <w:r>
        <w:tab/>
        <w:t>128-NIA2</w:t>
      </w:r>
      <w:bookmarkEnd w:id="77"/>
      <w:bookmarkEnd w:id="78"/>
      <w:bookmarkEnd w:id="79"/>
      <w:bookmarkEnd w:id="80"/>
    </w:p>
    <w:p w:rsidR="00E14D31" w:rsidRDefault="00E14D31" w:rsidP="00E14D31">
      <w:r>
        <w:t>128-NIA2 is identical to 128-EIA2 as specified in Annex B of TS 33.401 [10].</w:t>
      </w:r>
    </w:p>
    <w:p w:rsidR="00E14D31" w:rsidRDefault="00E14D31" w:rsidP="00E14D31">
      <w:pPr>
        <w:pStyle w:val="Heading4"/>
      </w:pPr>
      <w:bookmarkStart w:id="81" w:name="_Toc496020646"/>
      <w:bookmarkStart w:id="82" w:name="_Toc496021103"/>
      <w:bookmarkStart w:id="83" w:name="_Toc496867291"/>
      <w:bookmarkStart w:id="84" w:name="_Toc496867546"/>
      <w:r>
        <w:t>D.3.1.4</w:t>
      </w:r>
      <w:r>
        <w:tab/>
        <w:t>128-NIA3</w:t>
      </w:r>
      <w:bookmarkEnd w:id="81"/>
      <w:bookmarkEnd w:id="82"/>
      <w:bookmarkEnd w:id="83"/>
      <w:bookmarkEnd w:id="84"/>
    </w:p>
    <w:p w:rsidR="00E14D31" w:rsidRDefault="00E14D31" w:rsidP="00E14D31">
      <w:r>
        <w:t>128-NIA3 is identical to 128-EIA3 as specified in Annex B of TS 33.401 [10].</w:t>
      </w:r>
    </w:p>
    <w:p w:rsidR="00E14D31" w:rsidRPr="00E82181" w:rsidRDefault="00E82181" w:rsidP="00E82181">
      <w:r>
        <w:t xml:space="preserve"> ****************************** E </w:t>
      </w:r>
      <w:proofErr w:type="spellStart"/>
      <w:r>
        <w:t>nd</w:t>
      </w:r>
      <w:proofErr w:type="spellEnd"/>
      <w:r>
        <w:t xml:space="preserve"> of proposal for Annex D **********************************</w:t>
      </w:r>
      <w:bookmarkEnd w:id="16"/>
      <w:bookmarkEnd w:id="17"/>
    </w:p>
    <w:sectPr w:rsidR="00E14D31" w:rsidRPr="00E82181" w:rsidSect="00E51AA8">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35FB" w:rsidRDefault="008935FB">
      <w:r>
        <w:separator/>
      </w:r>
    </w:p>
  </w:endnote>
  <w:endnote w:type="continuationSeparator" w:id="0">
    <w:p w:rsidR="008935FB" w:rsidRDefault="008935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35FB" w:rsidRDefault="008935FB">
      <w:r>
        <w:separator/>
      </w:r>
    </w:p>
  </w:footnote>
  <w:footnote w:type="continuationSeparator" w:id="0">
    <w:p w:rsidR="008935FB" w:rsidRDefault="008935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9AE77C1"/>
    <w:multiLevelType w:val="hybridMultilevel"/>
    <w:tmpl w:val="1178A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E30155"/>
    <w:rsid w:val="000042CE"/>
    <w:rsid w:val="00012515"/>
    <w:rsid w:val="00064AA2"/>
    <w:rsid w:val="000819D8"/>
    <w:rsid w:val="000A0F3C"/>
    <w:rsid w:val="000B756E"/>
    <w:rsid w:val="00121CA2"/>
    <w:rsid w:val="00126DB4"/>
    <w:rsid w:val="00144B2B"/>
    <w:rsid w:val="00155D62"/>
    <w:rsid w:val="001667C3"/>
    <w:rsid w:val="001A5F85"/>
    <w:rsid w:val="001C3EC8"/>
    <w:rsid w:val="001D2BD4"/>
    <w:rsid w:val="0020395B"/>
    <w:rsid w:val="00244C9A"/>
    <w:rsid w:val="002457B4"/>
    <w:rsid w:val="00276A5B"/>
    <w:rsid w:val="0030395E"/>
    <w:rsid w:val="00324F79"/>
    <w:rsid w:val="00357F45"/>
    <w:rsid w:val="00371032"/>
    <w:rsid w:val="003A5227"/>
    <w:rsid w:val="003C5A97"/>
    <w:rsid w:val="003F52B2"/>
    <w:rsid w:val="004005EF"/>
    <w:rsid w:val="00490504"/>
    <w:rsid w:val="004D55C2"/>
    <w:rsid w:val="004D6F3D"/>
    <w:rsid w:val="004E34C0"/>
    <w:rsid w:val="004E4F26"/>
    <w:rsid w:val="004F2420"/>
    <w:rsid w:val="00510B71"/>
    <w:rsid w:val="00547CC3"/>
    <w:rsid w:val="00550092"/>
    <w:rsid w:val="005729C4"/>
    <w:rsid w:val="0059227B"/>
    <w:rsid w:val="005B795D"/>
    <w:rsid w:val="006221CB"/>
    <w:rsid w:val="0063339D"/>
    <w:rsid w:val="00652248"/>
    <w:rsid w:val="006529F6"/>
    <w:rsid w:val="00657B80"/>
    <w:rsid w:val="006A70AC"/>
    <w:rsid w:val="006D340A"/>
    <w:rsid w:val="00773A0A"/>
    <w:rsid w:val="007C27B0"/>
    <w:rsid w:val="007E40D2"/>
    <w:rsid w:val="007F300B"/>
    <w:rsid w:val="008935FB"/>
    <w:rsid w:val="008F2591"/>
    <w:rsid w:val="009032E5"/>
    <w:rsid w:val="00926ABD"/>
    <w:rsid w:val="009422FE"/>
    <w:rsid w:val="00942F33"/>
    <w:rsid w:val="00966D47"/>
    <w:rsid w:val="009C0DED"/>
    <w:rsid w:val="00A26698"/>
    <w:rsid w:val="00A37D7F"/>
    <w:rsid w:val="00A67772"/>
    <w:rsid w:val="00A84A94"/>
    <w:rsid w:val="00AF1E23"/>
    <w:rsid w:val="00B01AFF"/>
    <w:rsid w:val="00B244CD"/>
    <w:rsid w:val="00B27E39"/>
    <w:rsid w:val="00BA0E38"/>
    <w:rsid w:val="00BA7BB2"/>
    <w:rsid w:val="00C022E3"/>
    <w:rsid w:val="00C4712D"/>
    <w:rsid w:val="00C5401E"/>
    <w:rsid w:val="00C932AD"/>
    <w:rsid w:val="00C94F55"/>
    <w:rsid w:val="00CA4744"/>
    <w:rsid w:val="00CA7D62"/>
    <w:rsid w:val="00CF2394"/>
    <w:rsid w:val="00D11216"/>
    <w:rsid w:val="00D62265"/>
    <w:rsid w:val="00D80995"/>
    <w:rsid w:val="00D821D4"/>
    <w:rsid w:val="00D8512E"/>
    <w:rsid w:val="00DA1E58"/>
    <w:rsid w:val="00DB2CA0"/>
    <w:rsid w:val="00DB4E18"/>
    <w:rsid w:val="00DE4EF2"/>
    <w:rsid w:val="00DF2C0E"/>
    <w:rsid w:val="00E06FFB"/>
    <w:rsid w:val="00E14D31"/>
    <w:rsid w:val="00E30155"/>
    <w:rsid w:val="00E51AA8"/>
    <w:rsid w:val="00E80AC4"/>
    <w:rsid w:val="00E82181"/>
    <w:rsid w:val="00E97657"/>
    <w:rsid w:val="00E977D5"/>
    <w:rsid w:val="00ED4954"/>
    <w:rsid w:val="00EE0943"/>
    <w:rsid w:val="00EE3815"/>
    <w:rsid w:val="00F82C5B"/>
    <w:rsid w:val="00FD6B5A"/>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AA8"/>
    <w:pPr>
      <w:spacing w:after="180"/>
    </w:pPr>
    <w:rPr>
      <w:rFonts w:ascii="Times New Roman" w:hAnsi="Times New Roman"/>
      <w:lang w:val="en-GB" w:bidi="ar-SA"/>
    </w:rPr>
  </w:style>
  <w:style w:type="paragraph" w:styleId="Heading1">
    <w:name w:val="heading 1"/>
    <w:next w:val="Normal"/>
    <w:qFormat/>
    <w:rsid w:val="00E51AA8"/>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E51AA8"/>
    <w:pPr>
      <w:pBdr>
        <w:top w:val="none" w:sz="0" w:space="0" w:color="auto"/>
      </w:pBdr>
      <w:spacing w:before="180"/>
      <w:outlineLvl w:val="1"/>
    </w:pPr>
    <w:rPr>
      <w:sz w:val="32"/>
    </w:rPr>
  </w:style>
  <w:style w:type="paragraph" w:styleId="Heading3">
    <w:name w:val="heading 3"/>
    <w:aliases w:val="h3"/>
    <w:basedOn w:val="Heading2"/>
    <w:next w:val="Normal"/>
    <w:qFormat/>
    <w:rsid w:val="00E51AA8"/>
    <w:pPr>
      <w:spacing w:before="120"/>
      <w:outlineLvl w:val="2"/>
    </w:pPr>
    <w:rPr>
      <w:sz w:val="28"/>
    </w:rPr>
  </w:style>
  <w:style w:type="paragraph" w:styleId="Heading4">
    <w:name w:val="heading 4"/>
    <w:basedOn w:val="Heading3"/>
    <w:next w:val="Normal"/>
    <w:qFormat/>
    <w:rsid w:val="00E51AA8"/>
    <w:pPr>
      <w:ind w:left="1418" w:hanging="1418"/>
      <w:outlineLvl w:val="3"/>
    </w:pPr>
    <w:rPr>
      <w:sz w:val="24"/>
    </w:rPr>
  </w:style>
  <w:style w:type="paragraph" w:styleId="Heading5">
    <w:name w:val="heading 5"/>
    <w:basedOn w:val="Heading4"/>
    <w:next w:val="Normal"/>
    <w:qFormat/>
    <w:rsid w:val="00E51AA8"/>
    <w:pPr>
      <w:ind w:left="1701" w:hanging="1701"/>
      <w:outlineLvl w:val="4"/>
    </w:pPr>
    <w:rPr>
      <w:sz w:val="22"/>
    </w:rPr>
  </w:style>
  <w:style w:type="paragraph" w:styleId="Heading6">
    <w:name w:val="heading 6"/>
    <w:basedOn w:val="H6"/>
    <w:next w:val="Normal"/>
    <w:qFormat/>
    <w:rsid w:val="00E51AA8"/>
    <w:pPr>
      <w:outlineLvl w:val="5"/>
    </w:pPr>
  </w:style>
  <w:style w:type="paragraph" w:styleId="Heading7">
    <w:name w:val="heading 7"/>
    <w:basedOn w:val="H6"/>
    <w:next w:val="Normal"/>
    <w:qFormat/>
    <w:rsid w:val="00E51AA8"/>
    <w:pPr>
      <w:outlineLvl w:val="6"/>
    </w:pPr>
  </w:style>
  <w:style w:type="paragraph" w:styleId="Heading8">
    <w:name w:val="heading 8"/>
    <w:basedOn w:val="Heading1"/>
    <w:next w:val="Normal"/>
    <w:qFormat/>
    <w:rsid w:val="00E51AA8"/>
    <w:pPr>
      <w:ind w:left="0" w:firstLine="0"/>
      <w:outlineLvl w:val="7"/>
    </w:pPr>
  </w:style>
  <w:style w:type="paragraph" w:styleId="Heading9">
    <w:name w:val="heading 9"/>
    <w:basedOn w:val="Heading8"/>
    <w:next w:val="Normal"/>
    <w:qFormat/>
    <w:rsid w:val="00E51A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1AA8"/>
    <w:pPr>
      <w:ind w:left="1985" w:hanging="1985"/>
      <w:outlineLvl w:val="9"/>
    </w:pPr>
    <w:rPr>
      <w:sz w:val="20"/>
    </w:rPr>
  </w:style>
  <w:style w:type="paragraph" w:styleId="TOC8">
    <w:name w:val="toc 8"/>
    <w:basedOn w:val="TOC1"/>
    <w:semiHidden/>
    <w:rsid w:val="00E51AA8"/>
    <w:pPr>
      <w:spacing w:before="180"/>
      <w:ind w:left="2693" w:hanging="2693"/>
    </w:pPr>
    <w:rPr>
      <w:b/>
    </w:rPr>
  </w:style>
  <w:style w:type="paragraph" w:styleId="TOC1">
    <w:name w:val="toc 1"/>
    <w:semiHidden/>
    <w:rsid w:val="00E51AA8"/>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E51AA8"/>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E51AA8"/>
    <w:pPr>
      <w:ind w:left="1701" w:hanging="1701"/>
    </w:pPr>
  </w:style>
  <w:style w:type="paragraph" w:styleId="TOC4">
    <w:name w:val="toc 4"/>
    <w:basedOn w:val="TOC3"/>
    <w:semiHidden/>
    <w:rsid w:val="00E51AA8"/>
    <w:pPr>
      <w:ind w:left="1418" w:hanging="1418"/>
    </w:pPr>
  </w:style>
  <w:style w:type="paragraph" w:styleId="TOC3">
    <w:name w:val="toc 3"/>
    <w:basedOn w:val="TOC2"/>
    <w:semiHidden/>
    <w:rsid w:val="00E51AA8"/>
    <w:pPr>
      <w:ind w:left="1134" w:hanging="1134"/>
    </w:pPr>
  </w:style>
  <w:style w:type="paragraph" w:styleId="TOC2">
    <w:name w:val="toc 2"/>
    <w:basedOn w:val="TOC1"/>
    <w:semiHidden/>
    <w:rsid w:val="00E51AA8"/>
    <w:pPr>
      <w:keepNext w:val="0"/>
      <w:spacing w:before="0"/>
      <w:ind w:left="851" w:hanging="851"/>
    </w:pPr>
    <w:rPr>
      <w:sz w:val="20"/>
    </w:rPr>
  </w:style>
  <w:style w:type="paragraph" w:styleId="Index2">
    <w:name w:val="index 2"/>
    <w:basedOn w:val="Index1"/>
    <w:semiHidden/>
    <w:rsid w:val="00E51AA8"/>
    <w:pPr>
      <w:ind w:left="284"/>
    </w:pPr>
  </w:style>
  <w:style w:type="paragraph" w:styleId="Index1">
    <w:name w:val="index 1"/>
    <w:basedOn w:val="Normal"/>
    <w:semiHidden/>
    <w:rsid w:val="00E51AA8"/>
    <w:pPr>
      <w:keepLines/>
      <w:spacing w:after="0"/>
    </w:pPr>
  </w:style>
  <w:style w:type="paragraph" w:customStyle="1" w:styleId="ZH">
    <w:name w:val="ZH"/>
    <w:rsid w:val="00E51AA8"/>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E51AA8"/>
    <w:pPr>
      <w:outlineLvl w:val="9"/>
    </w:pPr>
  </w:style>
  <w:style w:type="paragraph" w:styleId="ListNumber2">
    <w:name w:val="List Number 2"/>
    <w:basedOn w:val="ListNumber"/>
    <w:rsid w:val="00E51AA8"/>
    <w:pPr>
      <w:ind w:left="851"/>
    </w:pPr>
  </w:style>
  <w:style w:type="paragraph" w:styleId="ListNumber">
    <w:name w:val="List Number"/>
    <w:basedOn w:val="List"/>
    <w:rsid w:val="00E51AA8"/>
  </w:style>
  <w:style w:type="paragraph" w:styleId="List">
    <w:name w:val="List"/>
    <w:basedOn w:val="Normal"/>
    <w:rsid w:val="00E51AA8"/>
    <w:pPr>
      <w:ind w:left="568" w:hanging="284"/>
    </w:pPr>
  </w:style>
  <w:style w:type="paragraph" w:styleId="Header">
    <w:name w:val="header"/>
    <w:aliases w:val="header odd,header,header odd1,header odd2,header odd3,header odd4,header odd5,header odd6"/>
    <w:rsid w:val="00E51AA8"/>
    <w:pPr>
      <w:widowControl w:val="0"/>
    </w:pPr>
    <w:rPr>
      <w:rFonts w:ascii="Arial" w:hAnsi="Arial"/>
      <w:b/>
      <w:noProof/>
      <w:sz w:val="18"/>
      <w:lang w:val="en-GB" w:bidi="ar-SA"/>
    </w:rPr>
  </w:style>
  <w:style w:type="character" w:styleId="FootnoteReference">
    <w:name w:val="footnote reference"/>
    <w:basedOn w:val="DefaultParagraphFont"/>
    <w:semiHidden/>
    <w:rsid w:val="00E51AA8"/>
    <w:rPr>
      <w:b/>
      <w:position w:val="6"/>
      <w:sz w:val="16"/>
    </w:rPr>
  </w:style>
  <w:style w:type="paragraph" w:styleId="FootnoteText">
    <w:name w:val="footnote text"/>
    <w:basedOn w:val="Normal"/>
    <w:semiHidden/>
    <w:rsid w:val="00E51AA8"/>
    <w:pPr>
      <w:keepLines/>
      <w:spacing w:after="0"/>
      <w:ind w:left="454" w:hanging="454"/>
    </w:pPr>
    <w:rPr>
      <w:sz w:val="16"/>
    </w:rPr>
  </w:style>
  <w:style w:type="paragraph" w:customStyle="1" w:styleId="TAH">
    <w:name w:val="TAH"/>
    <w:basedOn w:val="TAC"/>
    <w:rsid w:val="00E51AA8"/>
    <w:rPr>
      <w:b/>
    </w:rPr>
  </w:style>
  <w:style w:type="paragraph" w:customStyle="1" w:styleId="TAC">
    <w:name w:val="TAC"/>
    <w:basedOn w:val="TAL"/>
    <w:rsid w:val="00E51AA8"/>
    <w:pPr>
      <w:jc w:val="center"/>
    </w:pPr>
  </w:style>
  <w:style w:type="paragraph" w:customStyle="1" w:styleId="TAL">
    <w:name w:val="TAL"/>
    <w:basedOn w:val="Normal"/>
    <w:rsid w:val="00E51AA8"/>
    <w:pPr>
      <w:keepNext/>
      <w:keepLines/>
      <w:spacing w:after="0"/>
    </w:pPr>
    <w:rPr>
      <w:rFonts w:ascii="Arial" w:hAnsi="Arial"/>
      <w:sz w:val="18"/>
    </w:rPr>
  </w:style>
  <w:style w:type="paragraph" w:customStyle="1" w:styleId="TF">
    <w:name w:val="TF"/>
    <w:basedOn w:val="TH"/>
    <w:link w:val="TF0"/>
    <w:rsid w:val="00E51AA8"/>
    <w:pPr>
      <w:keepNext w:val="0"/>
      <w:spacing w:before="0" w:after="240"/>
    </w:pPr>
  </w:style>
  <w:style w:type="paragraph" w:customStyle="1" w:styleId="TH">
    <w:name w:val="TH"/>
    <w:basedOn w:val="Normal"/>
    <w:link w:val="THChar"/>
    <w:rsid w:val="00E51AA8"/>
    <w:pPr>
      <w:keepNext/>
      <w:keepLines/>
      <w:spacing w:before="60"/>
      <w:jc w:val="center"/>
    </w:pPr>
    <w:rPr>
      <w:rFonts w:ascii="Arial" w:hAnsi="Arial"/>
      <w:b/>
    </w:rPr>
  </w:style>
  <w:style w:type="paragraph" w:customStyle="1" w:styleId="NO">
    <w:name w:val="NO"/>
    <w:basedOn w:val="Normal"/>
    <w:link w:val="NOChar"/>
    <w:rsid w:val="00E51AA8"/>
    <w:pPr>
      <w:keepLines/>
      <w:ind w:left="1135" w:hanging="851"/>
    </w:pPr>
  </w:style>
  <w:style w:type="paragraph" w:styleId="TOC9">
    <w:name w:val="toc 9"/>
    <w:basedOn w:val="TOC8"/>
    <w:semiHidden/>
    <w:rsid w:val="00E51AA8"/>
    <w:pPr>
      <w:ind w:left="1418" w:hanging="1418"/>
    </w:pPr>
  </w:style>
  <w:style w:type="paragraph" w:customStyle="1" w:styleId="EX">
    <w:name w:val="EX"/>
    <w:basedOn w:val="Normal"/>
    <w:rsid w:val="00E51AA8"/>
    <w:pPr>
      <w:keepLines/>
      <w:ind w:left="1702" w:hanging="1418"/>
    </w:pPr>
  </w:style>
  <w:style w:type="paragraph" w:customStyle="1" w:styleId="FP">
    <w:name w:val="FP"/>
    <w:basedOn w:val="Normal"/>
    <w:rsid w:val="00E51AA8"/>
    <w:pPr>
      <w:spacing w:after="0"/>
    </w:pPr>
  </w:style>
  <w:style w:type="paragraph" w:customStyle="1" w:styleId="LD">
    <w:name w:val="LD"/>
    <w:rsid w:val="00E51AA8"/>
    <w:pPr>
      <w:keepNext/>
      <w:keepLines/>
      <w:spacing w:line="180" w:lineRule="exact"/>
    </w:pPr>
    <w:rPr>
      <w:rFonts w:ascii="MS LineDraw" w:hAnsi="MS LineDraw"/>
      <w:noProof/>
      <w:lang w:val="en-GB" w:bidi="ar-SA"/>
    </w:rPr>
  </w:style>
  <w:style w:type="paragraph" w:customStyle="1" w:styleId="NW">
    <w:name w:val="NW"/>
    <w:basedOn w:val="NO"/>
    <w:rsid w:val="00E51AA8"/>
    <w:pPr>
      <w:spacing w:after="0"/>
    </w:pPr>
  </w:style>
  <w:style w:type="paragraph" w:customStyle="1" w:styleId="EW">
    <w:name w:val="EW"/>
    <w:basedOn w:val="EX"/>
    <w:rsid w:val="00E51AA8"/>
    <w:pPr>
      <w:spacing w:after="0"/>
    </w:pPr>
  </w:style>
  <w:style w:type="paragraph" w:styleId="TOC6">
    <w:name w:val="toc 6"/>
    <w:basedOn w:val="TOC5"/>
    <w:next w:val="Normal"/>
    <w:semiHidden/>
    <w:rsid w:val="00E51AA8"/>
    <w:pPr>
      <w:ind w:left="1985" w:hanging="1985"/>
    </w:pPr>
  </w:style>
  <w:style w:type="paragraph" w:styleId="TOC7">
    <w:name w:val="toc 7"/>
    <w:basedOn w:val="TOC6"/>
    <w:next w:val="Normal"/>
    <w:semiHidden/>
    <w:rsid w:val="00E51AA8"/>
    <w:pPr>
      <w:ind w:left="2268" w:hanging="2268"/>
    </w:pPr>
  </w:style>
  <w:style w:type="paragraph" w:styleId="ListBullet2">
    <w:name w:val="List Bullet 2"/>
    <w:basedOn w:val="ListBullet"/>
    <w:rsid w:val="00E51AA8"/>
    <w:pPr>
      <w:ind w:left="851"/>
    </w:pPr>
  </w:style>
  <w:style w:type="paragraph" w:styleId="ListBullet">
    <w:name w:val="List Bullet"/>
    <w:basedOn w:val="List"/>
    <w:rsid w:val="00E51AA8"/>
  </w:style>
  <w:style w:type="paragraph" w:styleId="ListBullet3">
    <w:name w:val="List Bullet 3"/>
    <w:basedOn w:val="ListBullet2"/>
    <w:rsid w:val="00E51AA8"/>
    <w:pPr>
      <w:ind w:left="1135"/>
    </w:pPr>
  </w:style>
  <w:style w:type="paragraph" w:customStyle="1" w:styleId="EQ">
    <w:name w:val="EQ"/>
    <w:basedOn w:val="Normal"/>
    <w:next w:val="Normal"/>
    <w:rsid w:val="00E51AA8"/>
    <w:pPr>
      <w:keepLines/>
      <w:tabs>
        <w:tab w:val="center" w:pos="4536"/>
        <w:tab w:val="right" w:pos="9072"/>
      </w:tabs>
    </w:pPr>
    <w:rPr>
      <w:noProof/>
    </w:rPr>
  </w:style>
  <w:style w:type="paragraph" w:customStyle="1" w:styleId="NF">
    <w:name w:val="NF"/>
    <w:basedOn w:val="NO"/>
    <w:rsid w:val="00E51AA8"/>
    <w:pPr>
      <w:keepNext/>
      <w:spacing w:after="0"/>
    </w:pPr>
    <w:rPr>
      <w:rFonts w:ascii="Arial" w:hAnsi="Arial"/>
      <w:sz w:val="18"/>
    </w:rPr>
  </w:style>
  <w:style w:type="paragraph" w:customStyle="1" w:styleId="PL">
    <w:name w:val="PL"/>
    <w:rsid w:val="00E51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E51AA8"/>
    <w:pPr>
      <w:jc w:val="right"/>
    </w:pPr>
  </w:style>
  <w:style w:type="paragraph" w:customStyle="1" w:styleId="TAN">
    <w:name w:val="TAN"/>
    <w:basedOn w:val="TAL"/>
    <w:rsid w:val="00E51AA8"/>
    <w:pPr>
      <w:ind w:left="851" w:hanging="851"/>
    </w:pPr>
  </w:style>
  <w:style w:type="paragraph" w:customStyle="1" w:styleId="ZA">
    <w:name w:val="ZA"/>
    <w:rsid w:val="00E51AA8"/>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E51AA8"/>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E51AA8"/>
    <w:pPr>
      <w:framePr w:wrap="notBeside" w:vAnchor="page" w:hAnchor="margin" w:y="15764"/>
      <w:widowControl w:val="0"/>
    </w:pPr>
    <w:rPr>
      <w:rFonts w:ascii="Arial" w:hAnsi="Arial"/>
      <w:noProof/>
      <w:sz w:val="32"/>
      <w:lang w:val="en-GB" w:bidi="ar-SA"/>
    </w:rPr>
  </w:style>
  <w:style w:type="paragraph" w:customStyle="1" w:styleId="ZU">
    <w:name w:val="ZU"/>
    <w:rsid w:val="00E51AA8"/>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E51AA8"/>
    <w:pPr>
      <w:framePr w:wrap="notBeside" w:y="16161"/>
    </w:pPr>
  </w:style>
  <w:style w:type="character" w:customStyle="1" w:styleId="ZGSM">
    <w:name w:val="ZGSM"/>
    <w:rsid w:val="00E51AA8"/>
  </w:style>
  <w:style w:type="paragraph" w:styleId="List2">
    <w:name w:val="List 2"/>
    <w:basedOn w:val="List"/>
    <w:rsid w:val="00E51AA8"/>
    <w:pPr>
      <w:ind w:left="851"/>
    </w:pPr>
  </w:style>
  <w:style w:type="paragraph" w:customStyle="1" w:styleId="ZG">
    <w:name w:val="ZG"/>
    <w:rsid w:val="00E51AA8"/>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E51AA8"/>
    <w:pPr>
      <w:ind w:left="1135"/>
    </w:pPr>
  </w:style>
  <w:style w:type="paragraph" w:styleId="List4">
    <w:name w:val="List 4"/>
    <w:basedOn w:val="List3"/>
    <w:rsid w:val="00E51AA8"/>
    <w:pPr>
      <w:ind w:left="1418"/>
    </w:pPr>
  </w:style>
  <w:style w:type="paragraph" w:styleId="List5">
    <w:name w:val="List 5"/>
    <w:basedOn w:val="List4"/>
    <w:rsid w:val="00E51AA8"/>
    <w:pPr>
      <w:ind w:left="1702"/>
    </w:pPr>
  </w:style>
  <w:style w:type="paragraph" w:customStyle="1" w:styleId="EditorsNote">
    <w:name w:val="Editor's Note"/>
    <w:basedOn w:val="NO"/>
    <w:rsid w:val="00E51AA8"/>
    <w:rPr>
      <w:color w:val="FF0000"/>
    </w:rPr>
  </w:style>
  <w:style w:type="paragraph" w:styleId="ListBullet4">
    <w:name w:val="List Bullet 4"/>
    <w:basedOn w:val="ListBullet3"/>
    <w:rsid w:val="00E51AA8"/>
    <w:pPr>
      <w:ind w:left="1418"/>
    </w:pPr>
  </w:style>
  <w:style w:type="paragraph" w:styleId="ListBullet5">
    <w:name w:val="List Bullet 5"/>
    <w:basedOn w:val="ListBullet4"/>
    <w:rsid w:val="00E51AA8"/>
    <w:pPr>
      <w:ind w:left="1702"/>
    </w:pPr>
  </w:style>
  <w:style w:type="paragraph" w:customStyle="1" w:styleId="B1">
    <w:name w:val="B1"/>
    <w:basedOn w:val="List"/>
    <w:rsid w:val="00E51AA8"/>
  </w:style>
  <w:style w:type="paragraph" w:customStyle="1" w:styleId="B2">
    <w:name w:val="B2"/>
    <w:basedOn w:val="List2"/>
    <w:rsid w:val="00E51AA8"/>
  </w:style>
  <w:style w:type="paragraph" w:customStyle="1" w:styleId="B3">
    <w:name w:val="B3"/>
    <w:basedOn w:val="List3"/>
    <w:rsid w:val="00E51AA8"/>
  </w:style>
  <w:style w:type="paragraph" w:customStyle="1" w:styleId="B4">
    <w:name w:val="B4"/>
    <w:basedOn w:val="List4"/>
    <w:rsid w:val="00E51AA8"/>
  </w:style>
  <w:style w:type="paragraph" w:customStyle="1" w:styleId="B5">
    <w:name w:val="B5"/>
    <w:basedOn w:val="List5"/>
    <w:rsid w:val="00E51AA8"/>
  </w:style>
  <w:style w:type="paragraph" w:styleId="Footer">
    <w:name w:val="footer"/>
    <w:basedOn w:val="Header"/>
    <w:rsid w:val="00E51AA8"/>
    <w:pPr>
      <w:jc w:val="center"/>
    </w:pPr>
    <w:rPr>
      <w:i/>
    </w:rPr>
  </w:style>
  <w:style w:type="paragraph" w:customStyle="1" w:styleId="ZTD">
    <w:name w:val="ZTD"/>
    <w:basedOn w:val="ZB"/>
    <w:rsid w:val="00E51AA8"/>
    <w:pPr>
      <w:framePr w:hRule="auto" w:wrap="notBeside" w:y="852"/>
    </w:pPr>
    <w:rPr>
      <w:i w:val="0"/>
      <w:sz w:val="40"/>
    </w:rPr>
  </w:style>
  <w:style w:type="paragraph" w:customStyle="1" w:styleId="CRCoverPage">
    <w:name w:val="CR Cover Page"/>
    <w:rsid w:val="00E51AA8"/>
    <w:pPr>
      <w:spacing w:after="120"/>
    </w:pPr>
    <w:rPr>
      <w:rFonts w:ascii="Arial" w:hAnsi="Arial"/>
      <w:lang w:val="en-GB" w:bidi="ar-SA"/>
    </w:rPr>
  </w:style>
  <w:style w:type="paragraph" w:customStyle="1" w:styleId="tdoc-header">
    <w:name w:val="tdoc-header"/>
    <w:rsid w:val="00E51AA8"/>
    <w:rPr>
      <w:rFonts w:ascii="Arial" w:hAnsi="Arial"/>
      <w:noProof/>
      <w:sz w:val="24"/>
      <w:lang w:val="en-GB" w:bidi="ar-SA"/>
    </w:rPr>
  </w:style>
  <w:style w:type="character" w:styleId="Hyperlink">
    <w:name w:val="Hyperlink"/>
    <w:basedOn w:val="DefaultParagraphFont"/>
    <w:rsid w:val="00E51AA8"/>
    <w:rPr>
      <w:color w:val="0000FF"/>
      <w:u w:val="single"/>
    </w:rPr>
  </w:style>
  <w:style w:type="character" w:styleId="CommentReference">
    <w:name w:val="annotation reference"/>
    <w:basedOn w:val="DefaultParagraphFont"/>
    <w:semiHidden/>
    <w:rsid w:val="00E51AA8"/>
    <w:rPr>
      <w:sz w:val="16"/>
    </w:rPr>
  </w:style>
  <w:style w:type="paragraph" w:styleId="CommentText">
    <w:name w:val="annotation text"/>
    <w:basedOn w:val="Normal"/>
    <w:link w:val="CommentTextChar"/>
    <w:semiHidden/>
    <w:rsid w:val="00E51AA8"/>
  </w:style>
  <w:style w:type="character" w:styleId="FollowedHyperlink">
    <w:name w:val="FollowedHyperlink"/>
    <w:basedOn w:val="DefaultParagraphFont"/>
    <w:rsid w:val="00E51AA8"/>
    <w:rPr>
      <w:color w:val="800080"/>
      <w:u w:val="single"/>
    </w:rPr>
  </w:style>
  <w:style w:type="paragraph" w:styleId="BalloonText">
    <w:name w:val="Balloon Text"/>
    <w:basedOn w:val="Normal"/>
    <w:semiHidden/>
    <w:rsid w:val="00E51AA8"/>
    <w:rPr>
      <w:rFonts w:ascii="Tahoma" w:hAnsi="Tahoma" w:cs="Tahoma"/>
      <w:sz w:val="16"/>
      <w:szCs w:val="16"/>
    </w:rPr>
  </w:style>
  <w:style w:type="paragraph" w:customStyle="1" w:styleId="code">
    <w:name w:val="code"/>
    <w:basedOn w:val="Normal"/>
    <w:rsid w:val="00E51AA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E51AA8"/>
  </w:style>
  <w:style w:type="paragraph" w:customStyle="1" w:styleId="Reference">
    <w:name w:val="Reference"/>
    <w:basedOn w:val="Normal"/>
    <w:rsid w:val="00E51AA8"/>
    <w:pPr>
      <w:tabs>
        <w:tab w:val="left" w:pos="851"/>
      </w:tabs>
      <w:ind w:left="851" w:hanging="851"/>
    </w:pPr>
  </w:style>
  <w:style w:type="character" w:customStyle="1" w:styleId="NOChar">
    <w:name w:val="NO Char"/>
    <w:link w:val="NO"/>
    <w:rsid w:val="00CA4744"/>
    <w:rPr>
      <w:rFonts w:ascii="Times New Roman" w:hAnsi="Times New Roman"/>
      <w:lang w:val="en-GB" w:bidi="ar-SA"/>
    </w:rPr>
  </w:style>
  <w:style w:type="character" w:customStyle="1" w:styleId="THChar">
    <w:name w:val="TH Char"/>
    <w:basedOn w:val="DefaultParagraphFont"/>
    <w:link w:val="TH"/>
    <w:rsid w:val="006529F6"/>
    <w:rPr>
      <w:rFonts w:ascii="Arial" w:hAnsi="Arial"/>
      <w:b/>
      <w:lang w:val="en-GB" w:bidi="ar-SA"/>
    </w:rPr>
  </w:style>
  <w:style w:type="character" w:customStyle="1" w:styleId="TF0">
    <w:name w:val="TF (文字)"/>
    <w:basedOn w:val="DefaultParagraphFont"/>
    <w:link w:val="TF"/>
    <w:rsid w:val="006529F6"/>
    <w:rPr>
      <w:rFonts w:ascii="Arial" w:hAnsi="Arial"/>
      <w:b/>
      <w:lang w:val="en-GB" w:bidi="ar-SA"/>
    </w:rPr>
  </w:style>
  <w:style w:type="paragraph" w:styleId="CommentSubject">
    <w:name w:val="annotation subject"/>
    <w:basedOn w:val="CommentText"/>
    <w:next w:val="CommentText"/>
    <w:link w:val="CommentSubjectChar"/>
    <w:semiHidden/>
    <w:unhideWhenUsed/>
    <w:rsid w:val="004E34C0"/>
    <w:rPr>
      <w:b/>
      <w:bCs/>
    </w:rPr>
  </w:style>
  <w:style w:type="character" w:customStyle="1" w:styleId="CommentTextChar">
    <w:name w:val="Comment Text Char"/>
    <w:basedOn w:val="DefaultParagraphFont"/>
    <w:link w:val="CommentText"/>
    <w:semiHidden/>
    <w:rsid w:val="004E34C0"/>
    <w:rPr>
      <w:rFonts w:ascii="Times New Roman" w:hAnsi="Times New Roman"/>
      <w:lang w:val="en-GB" w:bidi="ar-SA"/>
    </w:rPr>
  </w:style>
  <w:style w:type="character" w:customStyle="1" w:styleId="CommentSubjectChar">
    <w:name w:val="Comment Subject Char"/>
    <w:basedOn w:val="CommentTextChar"/>
    <w:link w:val="CommentSubject"/>
    <w:semiHidden/>
    <w:rsid w:val="004E34C0"/>
    <w:rPr>
      <w:rFonts w:ascii="Times New Roman" w:hAnsi="Times New Roman"/>
      <w:b/>
      <w:bCs/>
      <w:lang w:val="en-GB" w:bidi="ar-SA"/>
    </w:rPr>
  </w:style>
  <w:style w:type="paragraph" w:styleId="Revision">
    <w:name w:val="Revision"/>
    <w:hidden/>
    <w:uiPriority w:val="99"/>
    <w:semiHidden/>
    <w:rsid w:val="004E34C0"/>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Pages>
  <Words>1093</Words>
  <Characters>6235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7314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SN</cp:lastModifiedBy>
  <cp:revision>2</cp:revision>
  <cp:lastPrinted>2017-11-07T03:21:00Z</cp:lastPrinted>
  <dcterms:created xsi:type="dcterms:W3CDTF">2017-11-19T21:43:00Z</dcterms:created>
  <dcterms:modified xsi:type="dcterms:W3CDTF">2017-11-19T21:43:00Z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